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0229EB5B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A52155">
        <w:rPr>
          <w:b/>
          <w:i/>
          <w:noProof/>
          <w:sz w:val="28"/>
        </w:rPr>
        <w:t>1526</w:t>
      </w:r>
      <w:r w:rsidR="009B2D64">
        <w:rPr>
          <w:b/>
          <w:i/>
          <w:noProof/>
          <w:sz w:val="28"/>
        </w:rPr>
        <w:t>8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6216B42" w:rsidR="001E41F3" w:rsidRPr="00410371" w:rsidRDefault="000F47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704CB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CB70D55" w:rsidR="001E41F3" w:rsidRPr="00A52155" w:rsidRDefault="00A52155" w:rsidP="00547111">
            <w:pPr>
              <w:pStyle w:val="CRCoverPage"/>
              <w:spacing w:after="0"/>
              <w:rPr>
                <w:noProof/>
                <w:sz w:val="24"/>
              </w:rPr>
            </w:pPr>
            <w:r w:rsidRPr="00A52155">
              <w:rPr>
                <w:noProof/>
                <w:sz w:val="24"/>
              </w:rPr>
              <w:t>011</w:t>
            </w:r>
            <w:r w:rsidR="009B2D64">
              <w:rPr>
                <w:noProof/>
                <w:sz w:val="24"/>
              </w:rPr>
              <w:t>8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5F1F2A6" w:rsidR="001E41F3" w:rsidRPr="00410371" w:rsidRDefault="009B2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957B2E2" w:rsidR="001E41F3" w:rsidRDefault="00704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8A5A93">
              <w:rPr>
                <w:noProof/>
              </w:rPr>
              <w:t>limit for tx spurious for BS Type</w:t>
            </w:r>
            <w:r w:rsidR="0036729E">
              <w:rPr>
                <w:noProof/>
              </w:rPr>
              <w:t xml:space="preserve"> </w:t>
            </w:r>
            <w:r w:rsidR="008A5A93">
              <w:rPr>
                <w:noProof/>
              </w:rPr>
              <w:t>1</w:t>
            </w:r>
            <w:r w:rsidR="0036729E">
              <w:rPr>
                <w:noProof/>
              </w:rPr>
              <w:t>-</w:t>
            </w:r>
            <w:r w:rsidR="008A5A93">
              <w:rPr>
                <w:noProof/>
              </w:rPr>
              <w:t>H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8A5A9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99CFC3A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9B2D64">
              <w:t>11-22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35CF70E8" w:rsidR="001E41F3" w:rsidRDefault="00453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643A1C8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F9605C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D783FA7" w:rsidR="001E41F3" w:rsidRDefault="008A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limit is specified for Bs Type</w:t>
            </w:r>
            <w:r w:rsidR="00ED14F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ED14F0">
              <w:rPr>
                <w:noProof/>
              </w:rPr>
              <w:t>H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32E78" w14:textId="77777777" w:rsidR="001E41F3" w:rsidRDefault="00ED14F0" w:rsidP="009C00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“OTA” </w:t>
            </w:r>
          </w:p>
          <w:p w14:paraId="3510FE04" w14:textId="2BEC839E" w:rsidR="009C0097" w:rsidRDefault="009C0097" w:rsidP="009C00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coversheet (Clauses affected was missing)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0B2EB05" w:rsidR="001E41F3" w:rsidRDefault="00A44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confusion when reading the specifications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6AE3C36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2" w:name="_GoBack"/>
            <w:bookmarkEnd w:id="2"/>
            <w:r w:rsidR="000B49E8">
              <w:rPr>
                <w:noProof/>
              </w:rPr>
              <w:t>6.6.5.4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3394BA2" w:rsidR="001E41F3" w:rsidRDefault="001E41F3" w:rsidP="00453A6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39E85A0" w:rsidR="006150FC" w:rsidRDefault="00615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63F7CDB" w14:textId="77777777" w:rsidR="00175C84" w:rsidRPr="0006458D" w:rsidRDefault="00175C84" w:rsidP="00175C84">
      <w:pPr>
        <w:pStyle w:val="Heading4"/>
      </w:pPr>
      <w:bookmarkStart w:id="3" w:name="_Toc13079675"/>
      <w:r w:rsidRPr="0006458D">
        <w:t>6.6.5.3</w:t>
      </w:r>
      <w:r w:rsidRPr="0006458D">
        <w:tab/>
        <w:t xml:space="preserve">Minimum requirements for </w:t>
      </w:r>
      <w:r w:rsidRPr="0006458D">
        <w:rPr>
          <w:i/>
        </w:rPr>
        <w:t>BS type 1-C</w:t>
      </w:r>
      <w:bookmarkEnd w:id="3"/>
    </w:p>
    <w:p w14:paraId="6CA59F58" w14:textId="77777777" w:rsidR="00175C84" w:rsidRPr="0006458D" w:rsidRDefault="00175C84" w:rsidP="00175C84">
      <w:pPr>
        <w:rPr>
          <w:rFonts w:cs="v3.8.0"/>
        </w:rPr>
      </w:pPr>
      <w:r w:rsidRPr="0006458D">
        <w:t xml:space="preserve">The Tx spurious emissions </w:t>
      </w:r>
      <w:r w:rsidRPr="0006458D">
        <w:rPr>
          <w:rFonts w:eastAsia="SimSun"/>
          <w:lang w:val="en-US" w:eastAsia="zh-CN"/>
        </w:rPr>
        <w:t xml:space="preserve">for </w:t>
      </w:r>
      <w:r w:rsidRPr="0006458D">
        <w:rPr>
          <w:rFonts w:eastAsia="SimSun"/>
          <w:i/>
          <w:iCs/>
          <w:lang w:val="en-US" w:eastAsia="zh-CN"/>
        </w:rPr>
        <w:t>BS type 1-C</w:t>
      </w:r>
      <w:r w:rsidRPr="0006458D">
        <w:rPr>
          <w:rFonts w:eastAsia="SimSun"/>
          <w:lang w:val="en-US" w:eastAsia="zh-CN"/>
        </w:rPr>
        <w:t xml:space="preserve"> for each </w:t>
      </w:r>
      <w:r w:rsidRPr="0006458D">
        <w:rPr>
          <w:rFonts w:eastAsia="SimSun"/>
          <w:i/>
          <w:iCs/>
          <w:lang w:val="en-US" w:eastAsia="zh-CN"/>
        </w:rPr>
        <w:t xml:space="preserve">antenna connector </w:t>
      </w:r>
      <w:r w:rsidRPr="0006458D">
        <w:t xml:space="preserve">shall not exceed the </w:t>
      </w:r>
      <w:r w:rsidRPr="0006458D">
        <w:rPr>
          <w:i/>
        </w:rPr>
        <w:t>basic limits</w:t>
      </w:r>
      <w:r w:rsidRPr="0006458D">
        <w:t xml:space="preserve"> specified in subclause 6.6.5.2.</w:t>
      </w:r>
    </w:p>
    <w:p w14:paraId="28DEDF3E" w14:textId="77777777" w:rsidR="00175C84" w:rsidRPr="0006458D" w:rsidRDefault="00175C84" w:rsidP="00175C84">
      <w:pPr>
        <w:pStyle w:val="Heading4"/>
      </w:pPr>
      <w:bookmarkStart w:id="4" w:name="_Toc13079676"/>
      <w:r w:rsidRPr="0006458D">
        <w:t>6.6.5.4</w:t>
      </w:r>
      <w:r w:rsidRPr="0006458D">
        <w:tab/>
        <w:t xml:space="preserve">Minimum requirements for </w:t>
      </w:r>
      <w:r w:rsidRPr="0006458D">
        <w:rPr>
          <w:i/>
        </w:rPr>
        <w:t>BS type 1-H</w:t>
      </w:r>
      <w:bookmarkEnd w:id="4"/>
    </w:p>
    <w:p w14:paraId="09271323" w14:textId="0CE12D1A" w:rsidR="00175C84" w:rsidRPr="0006458D" w:rsidRDefault="00175C84" w:rsidP="00175C84">
      <w:r w:rsidRPr="0006458D">
        <w:t xml:space="preserve">The Tx spurious emissions requirements for </w:t>
      </w:r>
      <w:r w:rsidRPr="0006458D">
        <w:rPr>
          <w:i/>
        </w:rPr>
        <w:t>BS type 1-H</w:t>
      </w:r>
      <w:r w:rsidRPr="0006458D">
        <w:t xml:space="preserve"> are that for each </w:t>
      </w:r>
      <w:r w:rsidRPr="0006458D">
        <w:rPr>
          <w:i/>
        </w:rPr>
        <w:t>TAB connector TX min cell group</w:t>
      </w:r>
      <w:r w:rsidRPr="0006458D">
        <w:t xml:space="preserve"> and each applicable </w:t>
      </w:r>
      <w:r w:rsidRPr="0006458D">
        <w:rPr>
          <w:i/>
        </w:rPr>
        <w:t>basic limit</w:t>
      </w:r>
      <w:r w:rsidRPr="0006458D">
        <w:t xml:space="preserve"> in subclause 6.6.5.2, the power summation emissions at the </w:t>
      </w:r>
      <w:r w:rsidRPr="0006458D">
        <w:rPr>
          <w:i/>
        </w:rPr>
        <w:t>TAB connectors</w:t>
      </w:r>
      <w:r w:rsidRPr="0006458D">
        <w:t xml:space="preserve"> of the </w:t>
      </w:r>
      <w:r w:rsidRPr="0006458D">
        <w:rPr>
          <w:i/>
        </w:rPr>
        <w:t>TAB connector TX min cell group</w:t>
      </w:r>
      <w:r w:rsidRPr="0006458D">
        <w:t xml:space="preserve"> shall not exceed a</w:t>
      </w:r>
      <w:del w:id="5" w:author="Aurelian Bria" w:date="2019-10-04T10:59:00Z">
        <w:r w:rsidRPr="0006458D" w:rsidDel="00D46496">
          <w:delText>n</w:delText>
        </w:r>
      </w:del>
      <w:r w:rsidRPr="0006458D">
        <w:t xml:space="preserve"> </w:t>
      </w:r>
      <w:del w:id="6" w:author="Aurelian Bria" w:date="2019-10-04T10:59:00Z">
        <w:r w:rsidRPr="0006458D" w:rsidDel="00D46496">
          <w:delText xml:space="preserve">OTA </w:delText>
        </w:r>
      </w:del>
      <w:r w:rsidRPr="0006458D">
        <w:t xml:space="preserve">limit specified as the </w:t>
      </w:r>
      <w:r w:rsidRPr="0006458D">
        <w:rPr>
          <w:i/>
        </w:rPr>
        <w:t>basic limit</w:t>
      </w:r>
      <w:r w:rsidRPr="0006458D">
        <w:t xml:space="preserve"> + X, where X = 10log</w:t>
      </w:r>
      <w:r w:rsidRPr="0006458D">
        <w:rPr>
          <w:vertAlign w:val="subscript"/>
        </w:rPr>
        <w:t>10</w:t>
      </w:r>
      <w:r w:rsidRPr="0006458D">
        <w:t>(</w:t>
      </w:r>
      <w:proofErr w:type="spellStart"/>
      <w:r w:rsidRPr="0006458D">
        <w:t>N</w:t>
      </w:r>
      <w:r w:rsidRPr="0006458D">
        <w:rPr>
          <w:vertAlign w:val="subscript"/>
        </w:rPr>
        <w:t>TXU,countedpercell</w:t>
      </w:r>
      <w:proofErr w:type="spellEnd"/>
      <w:r w:rsidRPr="0006458D">
        <w:t>), unless stated differently in regional regulation.</w:t>
      </w:r>
    </w:p>
    <w:p w14:paraId="3B15CF60" w14:textId="77777777" w:rsidR="00175C84" w:rsidRPr="0006458D" w:rsidRDefault="00175C84" w:rsidP="00175C84">
      <w:pPr>
        <w:pStyle w:val="NO"/>
      </w:pPr>
      <w:r w:rsidRPr="0006458D">
        <w:t>NOTE:</w:t>
      </w:r>
      <w:r w:rsidRPr="0006458D">
        <w:tab/>
        <w:t xml:space="preserve">Conformance to the </w:t>
      </w:r>
      <w:r w:rsidRPr="0006458D">
        <w:rPr>
          <w:i/>
        </w:rPr>
        <w:t xml:space="preserve">BS type 1-H </w:t>
      </w:r>
      <w:r w:rsidRPr="0006458D">
        <w:t>spurious emission requirement can be demonstrated by meeting at least one of the following criteria as determined by the manufacturer:</w:t>
      </w:r>
    </w:p>
    <w:p w14:paraId="4EC16F6A" w14:textId="77777777" w:rsidR="00175C84" w:rsidRPr="0006458D" w:rsidRDefault="00175C84" w:rsidP="00175C84">
      <w:pPr>
        <w:pStyle w:val="NO"/>
      </w:pPr>
      <w:r w:rsidRPr="0006458D">
        <w:tab/>
        <w:t xml:space="preserve">1)   The sum of the emissions power measured on each </w:t>
      </w:r>
      <w:r w:rsidRPr="0006458D">
        <w:rPr>
          <w:i/>
        </w:rPr>
        <w:t>TAB connector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 xml:space="preserve"> shall be less than or equal to the limit as defined in this subclause for the respective frequency span.</w:t>
      </w:r>
    </w:p>
    <w:p w14:paraId="6DDC11AB" w14:textId="77777777" w:rsidR="00175C84" w:rsidRPr="0006458D" w:rsidRDefault="00175C84" w:rsidP="00175C84">
      <w:pPr>
        <w:pStyle w:val="NO"/>
      </w:pPr>
      <w:r w:rsidRPr="0006458D">
        <w:tab/>
        <w:t>Or</w:t>
      </w:r>
    </w:p>
    <w:p w14:paraId="2E9EB6FF" w14:textId="77777777" w:rsidR="00175C84" w:rsidRPr="0006458D" w:rsidRDefault="00175C84" w:rsidP="00175C84">
      <w:pPr>
        <w:pStyle w:val="NO"/>
      </w:pPr>
      <w:r w:rsidRPr="0006458D">
        <w:tab/>
        <w:t xml:space="preserve">2)   The unwanted emissions power at each </w:t>
      </w:r>
      <w:r w:rsidRPr="0006458D">
        <w:rPr>
          <w:i/>
        </w:rPr>
        <w:t>TAB connector</w:t>
      </w:r>
      <w:r w:rsidRPr="0006458D">
        <w:t xml:space="preserve"> shall be less than or equal to the </w:t>
      </w:r>
      <w:r w:rsidRPr="0006458D">
        <w:rPr>
          <w:i/>
        </w:rPr>
        <w:t>BS type 1-H</w:t>
      </w:r>
      <w:r w:rsidRPr="0006458D">
        <w:t xml:space="preserve"> limit as defined in this subclause for the respective frequency span, scaled by -10log</w:t>
      </w:r>
      <w:r w:rsidRPr="0006458D">
        <w:rPr>
          <w:vertAlign w:val="subscript"/>
        </w:rPr>
        <w:t>10</w:t>
      </w:r>
      <w:r w:rsidRPr="0006458D">
        <w:t xml:space="preserve">(n), where n is the number of </w:t>
      </w:r>
      <w:r w:rsidRPr="0006458D">
        <w:rPr>
          <w:i/>
        </w:rPr>
        <w:t>TAB connectors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>.</w:t>
      </w:r>
    </w:p>
    <w:p w14:paraId="19DF2171" w14:textId="77777777" w:rsidR="00175C84" w:rsidRPr="0006458D" w:rsidRDefault="00175C84" w:rsidP="00175C84">
      <w:pPr>
        <w:pStyle w:val="Heading2"/>
      </w:pPr>
      <w:bookmarkStart w:id="7" w:name="_Toc13079677"/>
      <w:r w:rsidRPr="0006458D">
        <w:t>6.7</w:t>
      </w:r>
      <w:r w:rsidRPr="0006458D">
        <w:tab/>
        <w:t>Transmitter intermodulation</w:t>
      </w:r>
      <w:bookmarkEnd w:id="7"/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66931" w14:textId="77777777" w:rsidR="000F479A" w:rsidRDefault="000F479A">
      <w:r>
        <w:separator/>
      </w:r>
    </w:p>
  </w:endnote>
  <w:endnote w:type="continuationSeparator" w:id="0">
    <w:p w14:paraId="2AA344E0" w14:textId="77777777" w:rsidR="000F479A" w:rsidRDefault="000F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CF3BA" w14:textId="77777777" w:rsidR="000F479A" w:rsidRDefault="000F479A">
      <w:r>
        <w:separator/>
      </w:r>
    </w:p>
  </w:footnote>
  <w:footnote w:type="continuationSeparator" w:id="0">
    <w:p w14:paraId="2050C8CB" w14:textId="77777777" w:rsidR="000F479A" w:rsidRDefault="000F4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6D"/>
    <w:rsid w:val="000A6394"/>
    <w:rsid w:val="000B49E8"/>
    <w:rsid w:val="000B7FED"/>
    <w:rsid w:val="000C038A"/>
    <w:rsid w:val="000C6598"/>
    <w:rsid w:val="000F479A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E41F3"/>
    <w:rsid w:val="00207F32"/>
    <w:rsid w:val="00255541"/>
    <w:rsid w:val="0026004D"/>
    <w:rsid w:val="002640DD"/>
    <w:rsid w:val="00275D12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6729E"/>
    <w:rsid w:val="00374DD4"/>
    <w:rsid w:val="00396CEB"/>
    <w:rsid w:val="003A76D1"/>
    <w:rsid w:val="003E1A36"/>
    <w:rsid w:val="00410371"/>
    <w:rsid w:val="00416B3C"/>
    <w:rsid w:val="004242F1"/>
    <w:rsid w:val="00441E40"/>
    <w:rsid w:val="00453A63"/>
    <w:rsid w:val="0045481C"/>
    <w:rsid w:val="004932FD"/>
    <w:rsid w:val="004B75B7"/>
    <w:rsid w:val="004E391B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55C82"/>
    <w:rsid w:val="00661D3B"/>
    <w:rsid w:val="00695808"/>
    <w:rsid w:val="006B46FB"/>
    <w:rsid w:val="006C71ED"/>
    <w:rsid w:val="006E21FB"/>
    <w:rsid w:val="00704CB4"/>
    <w:rsid w:val="00751C4F"/>
    <w:rsid w:val="00792342"/>
    <w:rsid w:val="00794794"/>
    <w:rsid w:val="007977A8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B2D64"/>
    <w:rsid w:val="009C0097"/>
    <w:rsid w:val="009E3297"/>
    <w:rsid w:val="009F734F"/>
    <w:rsid w:val="00A246B6"/>
    <w:rsid w:val="00A446A2"/>
    <w:rsid w:val="00A47E70"/>
    <w:rsid w:val="00A50CF0"/>
    <w:rsid w:val="00A52155"/>
    <w:rsid w:val="00A62D29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C07D16"/>
    <w:rsid w:val="00C20F21"/>
    <w:rsid w:val="00C21BD3"/>
    <w:rsid w:val="00C46F0F"/>
    <w:rsid w:val="00C66BA2"/>
    <w:rsid w:val="00C83337"/>
    <w:rsid w:val="00C95985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D11B3"/>
    <w:rsid w:val="00DE34CF"/>
    <w:rsid w:val="00E13812"/>
    <w:rsid w:val="00E13F3D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960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purl.org/dc/terms/"/>
    <ds:schemaRef ds:uri="http://purl.org/dc/dcmitype/"/>
    <ds:schemaRef ds:uri="db33437f-65a5-48c5-b537-19efd290f96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533B98A-DC44-4E5D-AD5C-B99B92DFE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D2812-D4EE-4909-A25B-BE4DA70E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510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7</cp:revision>
  <cp:lastPrinted>1899-12-31T23:00:00Z</cp:lastPrinted>
  <dcterms:created xsi:type="dcterms:W3CDTF">2019-11-27T11:22:00Z</dcterms:created>
  <dcterms:modified xsi:type="dcterms:W3CDTF">2019-11-27T11:25:00Z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